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7FDD4F51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2208649</w:t>
      </w:r>
      <w:r w:rsidR="00123FBE">
        <w:rPr>
          <w:sz w:val="24"/>
          <w:szCs w:val="24"/>
        </w:rPr>
        <w:t>r01</w:t>
      </w:r>
    </w:p>
    <w:p w14:paraId="4D879E99" w14:textId="0C7E5F73" w:rsidR="00AA0F9A" w:rsidRDefault="00AA0F9A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</w:t>
      </w:r>
      <w:r w:rsidR="001D091D">
        <w:rPr>
          <w:sz w:val="24"/>
          <w:szCs w:val="24"/>
        </w:rPr>
        <w:t xml:space="preserve">17 </w:t>
      </w:r>
      <w:r w:rsidR="00C74D63">
        <w:rPr>
          <w:sz w:val="24"/>
          <w:szCs w:val="24"/>
        </w:rPr>
        <w:t>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1EB91607" w:rsidR="007B5B8E" w:rsidRPr="005152D7" w:rsidRDefault="007B5B8E" w:rsidP="007B5B8E">
            <w:pPr>
              <w:pStyle w:val="TAC"/>
              <w:rPr>
                <w:lang w:eastAsia="zh-CN"/>
              </w:rPr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2A447E13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</w:tcPr>
          <w:p w14:paraId="78CA32F3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20A56EDA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7B5B8E" w:rsidRPr="005152D7" w:rsidRDefault="007B5B8E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5B793D2B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180B14" w:rsidRPr="00B47929">
        <w:t xml:space="preserve">11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0D979D68" w:rsidR="001D091D" w:rsidRPr="0073460E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6D3AD4">
        <w:rPr>
          <w:sz w:val="22"/>
          <w:szCs w:val="20"/>
          <w:lang w:val="en-GB"/>
        </w:rPr>
        <w:lastRenderedPageBreak/>
        <w:t>UPF data report to NWDAF to support UPF data report for analytics as specified in R16/R17 and additional UPF data identified in R18</w:t>
      </w:r>
    </w:p>
    <w:p w14:paraId="17EB40B7" w14:textId="43F66CBD" w:rsidR="00233311" w:rsidRPr="00FE3342" w:rsidDel="00123FBE" w:rsidRDefault="00DB2F4D" w:rsidP="00FE3342">
      <w:pPr>
        <w:pStyle w:val="tah0"/>
        <w:numPr>
          <w:ilvl w:val="0"/>
          <w:numId w:val="16"/>
        </w:numPr>
        <w:spacing w:before="0" w:beforeAutospacing="0" w:after="120" w:afterAutospacing="0"/>
        <w:rPr>
          <w:del w:id="0" w:author="user1" w:date="2022-10-11T18:58:00Z"/>
          <w:sz w:val="22"/>
          <w:szCs w:val="20"/>
          <w:lang w:val="en-GB"/>
        </w:rPr>
      </w:pPr>
      <w:del w:id="1" w:author="user1" w:date="2022-10-11T18:58:00Z">
        <w:r w:rsidDel="00123FBE">
          <w:rPr>
            <w:sz w:val="22"/>
            <w:szCs w:val="20"/>
            <w:lang w:val="en-GB"/>
          </w:rPr>
          <w:delText>To capture enhancements of NWDAF which have been studied and concluded in other R18 SIDs such as FS_AIMLsys, FS</w:delText>
        </w:r>
        <w:r w:rsidRPr="00FE3342" w:rsidDel="00123FBE">
          <w:rPr>
            <w:sz w:val="22"/>
            <w:szCs w:val="20"/>
            <w:lang w:val="en-GB"/>
          </w:rPr>
          <w:delText>_eLCS</w:delText>
        </w:r>
        <w:r w:rsidR="001D091D" w:rsidDel="00123FBE">
          <w:rPr>
            <w:sz w:val="22"/>
            <w:szCs w:val="20"/>
            <w:lang w:val="en-GB"/>
          </w:rPr>
          <w:delText>_Ph3</w:delText>
        </w:r>
        <w:r w:rsidRPr="00FE3342" w:rsidDel="00123FBE">
          <w:rPr>
            <w:sz w:val="22"/>
            <w:szCs w:val="20"/>
            <w:lang w:val="en-GB"/>
          </w:rPr>
          <w:delText xml:space="preserve">. </w:delText>
        </w:r>
      </w:del>
    </w:p>
    <w:p w14:paraId="24321B15" w14:textId="5F5630AE" w:rsidR="00313996" w:rsidRPr="00FE3342" w:rsidRDefault="00233311" w:rsidP="00FE3342">
      <w:pPr>
        <w:pStyle w:val="NO"/>
        <w:spacing w:after="120"/>
        <w:ind w:left="360" w:firstLine="0"/>
        <w:rPr>
          <w:rFonts w:eastAsia="Calibri"/>
          <w:szCs w:val="20"/>
          <w:lang w:eastAsia="en-GB"/>
        </w:rPr>
      </w:pPr>
      <w:r w:rsidRPr="00B47929">
        <w:rPr>
          <w:rFonts w:eastAsia="Calibri"/>
          <w:szCs w:val="20"/>
          <w:lang w:eastAsia="en-GB"/>
        </w:rPr>
        <w:t xml:space="preserve">NOTE: </w:t>
      </w:r>
      <w:r w:rsidR="00B47929">
        <w:rPr>
          <w:rFonts w:eastAsia="Calibri"/>
          <w:szCs w:val="20"/>
          <w:lang w:eastAsia="en-GB"/>
        </w:rPr>
        <w:t xml:space="preserve">The </w:t>
      </w:r>
      <w:r w:rsidR="00BA5DF4" w:rsidRPr="00B47929">
        <w:t xml:space="preserve">conclusion </w:t>
      </w:r>
      <w:r w:rsidR="00BA5DF4">
        <w:t xml:space="preserve">of </w:t>
      </w:r>
      <w:r w:rsidR="00DB2F4D">
        <w:t>other R18 SIDs on NWDAF enhanments are needed.</w:t>
      </w:r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575BE8DA" w14:textId="77777777" w:rsidR="00233311" w:rsidRPr="006C2E80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14B8E3CB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397A3C03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431D7241" w14:textId="4A65A9E0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C44945F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</w:p>
    <w:p w14:paraId="7AEE463B" w14:textId="1F87EABA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3209519" w:rsidR="000014DE" w:rsidRPr="005A29B9" w:rsidRDefault="00233311" w:rsidP="00685ED7">
      <w:pPr>
        <w:spacing w:after="120"/>
      </w:pPr>
      <w:r w:rsidRPr="00331640">
        <w:t xml:space="preserve">Coordination with SA3, SA4 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710575F4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6419412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37E5E9C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0A47863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74F4A18D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67E6998D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149DB5D4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0155464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3F76F255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3B721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095693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EF198E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582B10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DA19280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5A7E022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F25813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DAD5C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0248E38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14C910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31645FC3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2BA7861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6A9187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501BCD51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55A078A9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0841DC3E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61AAD8C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Ericsson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724AB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36852406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2CC3BF0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6C84B9B2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144B8F00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31B9BA55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3D2E25B9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Inspur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2E69F1B1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169D1B8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39F3F15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  <w:r>
              <w:rPr>
                <w:lang w:eastAsia="zh-CN"/>
              </w:rPr>
              <w:t>?</w:t>
            </w:r>
            <w:bookmarkStart w:id="2" w:name="_GoBack"/>
            <w:bookmarkEnd w:id="2"/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30E5BF0E" w:rsidR="00123FBE" w:rsidRPr="00131A40" w:rsidRDefault="00123FBE" w:rsidP="00123FBE"/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DD74E" w14:textId="77777777" w:rsidR="00E30BAB" w:rsidRDefault="00E30BAB" w:rsidP="00685ED7">
      <w:r>
        <w:separator/>
      </w:r>
    </w:p>
  </w:endnote>
  <w:endnote w:type="continuationSeparator" w:id="0">
    <w:p w14:paraId="7CDA93B2" w14:textId="77777777" w:rsidR="00E30BAB" w:rsidRDefault="00E30BAB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F0E56" w14:textId="77777777" w:rsidR="00E30BAB" w:rsidRDefault="00E30BAB" w:rsidP="00685ED7">
      <w:r>
        <w:separator/>
      </w:r>
    </w:p>
  </w:footnote>
  <w:footnote w:type="continuationSeparator" w:id="0">
    <w:p w14:paraId="61D22726" w14:textId="77777777" w:rsidR="00E30BAB" w:rsidRDefault="00E30BAB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091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474B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43E39-9B8A-42AD-A889-7FE2E517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user1</cp:lastModifiedBy>
  <cp:revision>7</cp:revision>
  <cp:lastPrinted>2022-01-08T05:57:00Z</cp:lastPrinted>
  <dcterms:created xsi:type="dcterms:W3CDTF">2022-09-27T14:56:00Z</dcterms:created>
  <dcterms:modified xsi:type="dcterms:W3CDTF">2022-10-11T11:05:00Z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